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#104-e</w:t>
      </w:r>
      <w:r>
        <w:rPr>
          <w:b/>
          <w:i/>
          <w:sz w:val="24"/>
        </w:rPr>
        <w:t xml:space="preserve"> </w:t>
      </w:r>
      <w:r>
        <w:rPr>
          <w:b/>
          <w:i/>
          <w:sz w:val="28"/>
        </w:rPr>
        <w:tab/>
      </w:r>
      <w:bookmarkStart w:id="6" w:name="_GoBack"/>
      <w:r>
        <w:rPr>
          <w:b/>
          <w:i/>
          <w:sz w:val="28"/>
        </w:rPr>
        <w:t>S3-21</w:t>
      </w:r>
      <w:r>
        <w:rPr>
          <w:rFonts w:hint="eastAsia"/>
          <w:b/>
          <w:i/>
          <w:sz w:val="28"/>
          <w:lang w:val="en-US" w:eastAsia="zh-CN"/>
        </w:rPr>
        <w:t>2532</w:t>
      </w:r>
      <w:bookmarkEnd w:id="6"/>
    </w:p>
    <w:p>
      <w:pPr>
        <w:pStyle w:val="85"/>
        <w:outlineLvl w:val="0"/>
        <w:rPr>
          <w:b/>
          <w:sz w:val="24"/>
        </w:rPr>
      </w:pPr>
      <w:r>
        <w:rPr>
          <w:b/>
          <w:sz w:val="24"/>
        </w:rPr>
        <w:t>e-meeting, 16 - 27 August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0088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rPr>
                <w:lang w:val="en-US" w:eastAsia="zh-CN"/>
              </w:rPr>
              <w:t>Update clause 6.1 about Routing identifier</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2021-07-30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val="en-US" w:eastAsia="zh-CN"/>
              </w:rPr>
              <w:t>RID is Routing indicator not Routing identifier</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ind w:firstLine="100" w:firstLineChars="50"/>
              <w:rPr>
                <w:lang w:eastAsia="zh-CN"/>
              </w:rPr>
            </w:pPr>
            <w:r>
              <w:rPr>
                <w:lang w:eastAsia="zh-CN"/>
              </w:rPr>
              <w:t>Modify the description about Routing identifier in</w:t>
            </w:r>
            <w:r>
              <w:t xml:space="preserve"> clause 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val="en-US" w:eastAsia="zh-CN"/>
              </w:rPr>
              <w:t>Description error</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3"/>
      </w:pPr>
      <w:bookmarkStart w:id="1" w:name="_Toc51245744"/>
      <w:bookmarkStart w:id="2" w:name="_Toc75356733"/>
      <w:bookmarkStart w:id="3" w:name="_Toc42246809"/>
      <w:bookmarkStart w:id="4" w:name="_Toc42179536"/>
      <w:bookmarkStart w:id="5" w:name="_Toc42177184"/>
      <w:r>
        <w:t>6.</w:t>
      </w:r>
      <w:r>
        <w:rPr>
          <w:rFonts w:hint="eastAsia"/>
          <w:lang w:eastAsia="zh-CN"/>
        </w:rPr>
        <w:t>1</w:t>
      </w:r>
      <w:r>
        <w:tab/>
      </w:r>
      <w:r>
        <w:t xml:space="preserve">Deriving AKMA key </w:t>
      </w:r>
      <w:r>
        <w:rPr>
          <w:rFonts w:eastAsia="微软雅黑"/>
        </w:rPr>
        <w:t>after primary authentication</w:t>
      </w:r>
      <w:bookmarkEnd w:id="1"/>
      <w:bookmarkEnd w:id="2"/>
      <w:bookmarkEnd w:id="3"/>
      <w:bookmarkEnd w:id="4"/>
      <w:bookmarkEnd w:id="5"/>
    </w:p>
    <w:p>
      <w:r>
        <w:rPr>
          <w:lang w:eastAsia="zh-CN"/>
        </w:rPr>
        <w:t xml:space="preserve">There is </w:t>
      </w:r>
      <w:r>
        <w:t xml:space="preserve">no separate authentication of the UE to support AKMA functionality. Instead, AKMA reuses the 5G primary authentication procedure executed </w:t>
      </w:r>
      <w:r>
        <w:rPr>
          <w:rFonts w:eastAsia="微软雅黑"/>
        </w:rPr>
        <w:t xml:space="preserve">e.g. </w:t>
      </w:r>
      <w:r>
        <w:t>during the UE Registration to authenticate the UE. A successful 5G primary authentication results in K</w:t>
      </w:r>
      <w:r>
        <w:rPr>
          <w:vertAlign w:val="subscript"/>
        </w:rPr>
        <w:t>AUSF</w:t>
      </w:r>
      <w: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
      <w:pPr>
        <w:pStyle w:val="59"/>
        <w:rPr>
          <w:rFonts w:eastAsia="微软雅黑"/>
        </w:rPr>
      </w:pPr>
      <w:r>
        <w:rPr>
          <w:rFonts w:eastAsia="微软雅黑"/>
        </w:rPr>
        <w:object>
          <v:shape id="_x0000_i1025" o:spt="75" type="#_x0000_t75" style="height:264pt;width:545.3pt;" o:ole="t" filled="f" o:preferrelative="t" stroked="f" coordsize="21600,21600">
            <v:path/>
            <v:fill on="f" focussize="0,0"/>
            <v:stroke on="f" joinstyle="miter"/>
            <v:imagedata r:id="rId6" cropbottom="2092f" o:title=""/>
            <o:lock v:ext="edit" aspectratio="t"/>
            <w10:wrap type="none"/>
            <w10:anchorlock/>
          </v:shape>
          <o:OLEObject Type="Embed" ProgID="Visio.Drawing.15" ShapeID="_x0000_i1025" DrawAspect="Content" ObjectID="_1468075725" r:id="rId5">
            <o:LockedField>false</o:LockedField>
          </o:OLEObject>
        </w:object>
      </w:r>
    </w:p>
    <w:p>
      <w:pPr>
        <w:pStyle w:val="58"/>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9"/>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9"/>
        <w:rPr>
          <w:rFonts w:eastAsia="宋体"/>
        </w:rPr>
      </w:pPr>
      <w:r>
        <w:rPr>
          <w:rFonts w:eastAsia="宋体"/>
        </w:rPr>
        <w:t>2)</w:t>
      </w:r>
      <w:r>
        <w:rPr>
          <w:rFonts w:eastAsia="宋体"/>
        </w:rPr>
        <w:tab/>
      </w:r>
      <w:r>
        <w:rPr>
          <w:rFonts w:eastAsia="宋体"/>
        </w:rPr>
        <w:t xml:space="preserve">In the response, the UDM may also indicate to the AUSF whether AKMA </w:t>
      </w:r>
      <w:r>
        <w:rPr>
          <w:rFonts w:hint="eastAsia"/>
          <w:lang w:eastAsia="zh-CN"/>
        </w:rPr>
        <w:t>Anchor</w:t>
      </w:r>
      <w:r>
        <w:rPr>
          <w:rFonts w:eastAsia="宋体"/>
        </w:rPr>
        <w:t xml:space="preserve"> keys need to be generated for the UE. If the AKMA Ind is included, the UDM shall also include the RID of the UE.</w:t>
      </w:r>
    </w:p>
    <w:p>
      <w:pPr>
        <w:pStyle w:val="79"/>
        <w:rPr>
          <w:rFonts w:eastAsia="微软雅黑"/>
        </w:rPr>
      </w:pPr>
      <w:r>
        <w:rPr>
          <w:rFonts w:eastAsia="宋体"/>
        </w:rPr>
        <w:t>3)</w:t>
      </w:r>
      <w:r>
        <w:rPr>
          <w:rFonts w:eastAsia="宋体"/>
        </w:rPr>
        <w:tab/>
      </w:r>
      <w:r>
        <w:rPr>
          <w:rFonts w:eastAsia="宋体"/>
        </w:rPr>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80"/>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pPr>
        <w:pStyle w:val="79"/>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selects the AAnF</w:t>
      </w:r>
      <w:r>
        <w:rPr>
          <w:lang w:val="en-US" w:eastAsia="zh-CN"/>
        </w:rPr>
        <w:t>as defined in clause 6.7</w:t>
      </w:r>
      <w:r>
        <w:rPr>
          <w:lang w:eastAsia="zh-CN"/>
        </w:rPr>
        <w:t xml:space="preserve">, and </w:t>
      </w:r>
      <w:r>
        <w:rPr>
          <w:rFonts w:eastAsia="微软雅黑"/>
          <w:lang w:eastAsia="zh-CN"/>
        </w:rPr>
        <w:t xml:space="preserve">shall send </w:t>
      </w:r>
      <w:r>
        <w:rPr>
          <w:rFonts w:eastAsia="宋体"/>
        </w:rPr>
        <w:t>the generated A-KID , and K</w:t>
      </w:r>
      <w:r>
        <w:rPr>
          <w:rFonts w:eastAsia="宋体"/>
          <w:vertAlign w:val="subscript"/>
        </w:rPr>
        <w:t>AKMA</w:t>
      </w:r>
      <w:r>
        <w:rPr>
          <w:rFonts w:eastAsia="宋体"/>
        </w:rPr>
        <w:t xml:space="preserve"> to the AAnF together with the SUPI of the UE using the Naanf_AKMA_KeyRegistration Request service operation</w:t>
      </w:r>
      <w:r>
        <w:rPr>
          <w:rFonts w:eastAsia="微软雅黑"/>
        </w:rPr>
        <w:t>. The AAnF shall store the latest information sent by the AUSF.</w:t>
      </w:r>
    </w:p>
    <w:p>
      <w:pPr>
        <w:pStyle w:val="60"/>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60"/>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9"/>
        <w:rPr>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lang w:eastAsia="zh-CN"/>
        </w:rPr>
      </w:pPr>
      <w:r>
        <w:rPr>
          <w:rFonts w:hint="eastAsia"/>
          <w:lang w:eastAsia="zh-CN"/>
        </w:rPr>
        <w:t>A-KID</w:t>
      </w:r>
      <w:r>
        <w:t xml:space="preserve"> identifies the K</w:t>
      </w:r>
      <w:r>
        <w:rPr>
          <w:vertAlign w:val="subscript"/>
        </w:rPr>
        <w:t>AKMA</w:t>
      </w:r>
      <w: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 xml:space="preserve">part shall include the </w:t>
      </w:r>
      <w:del w:id="0" w:author="ZTE-V1" w:date="2021-07-13T09:43:00Z">
        <w:r>
          <w:rPr>
            <w:rFonts w:eastAsia="微软雅黑"/>
          </w:rPr>
          <w:delText xml:space="preserve">Routing </w:delText>
        </w:r>
      </w:del>
      <w:del w:id="1" w:author="ZTE-V1" w:date="2021-07-13T09:41:00Z">
        <w:r>
          <w:rPr>
            <w:rFonts w:eastAsia="微软雅黑"/>
          </w:rPr>
          <w:delText>Identif</w:delText>
        </w:r>
      </w:del>
      <w:del w:id="2" w:author="ZTE-V1" w:date="2021-07-13T09:41:00Z">
        <w:r>
          <w:rPr>
            <w:rFonts w:hint="eastAsia" w:eastAsia="微软雅黑"/>
            <w:lang w:eastAsia="zh-CN"/>
          </w:rPr>
          <w:delText>i</w:delText>
        </w:r>
      </w:del>
      <w:del w:id="3" w:author="ZTE-V1" w:date="2021-07-13T09:41:00Z">
        <w:r>
          <w:rPr>
            <w:rFonts w:eastAsia="微软雅黑"/>
          </w:rPr>
          <w:delText xml:space="preserve">er </w:delText>
        </w:r>
      </w:del>
      <w:ins w:id="4" w:author="ZTE-V1" w:date="2021-07-13T09:43:00Z">
        <w:r>
          <w:rPr>
            <w:rFonts w:eastAsia="微软雅黑"/>
          </w:rPr>
          <w:t>RID</w:t>
        </w:r>
      </w:ins>
      <w:ins w:id="5" w:author="ZTE-V1" w:date="2021-07-13T09:41:00Z">
        <w:r>
          <w:rPr>
            <w:rFonts w:eastAsia="微软雅黑"/>
          </w:rPr>
          <w:t xml:space="preserve"> </w:t>
        </w:r>
      </w:ins>
      <w:r>
        <w:rPr>
          <w:rFonts w:eastAsia="微软雅黑"/>
        </w:rPr>
        <w:t>and the A-TID</w:t>
      </w:r>
      <w:r>
        <w:rPr>
          <w:rFonts w:hint="eastAsia" w:eastAsia="微软雅黑"/>
          <w:lang w:eastAsia="zh-CN"/>
        </w:rPr>
        <w:t xml:space="preserve"> (</w:t>
      </w:r>
      <w:r>
        <w:rPr>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rPr>
          <w:rFonts w:eastAsia="宋体"/>
        </w:rPr>
      </w:pPr>
      <w:r>
        <w:rPr>
          <w:rFonts w:eastAsia="宋体"/>
        </w:rPr>
        <w:t xml:space="preserve">The AUSF shall use the </w:t>
      </w:r>
      <w:del w:id="6" w:author="ZTE-V1" w:date="2021-07-13T09:43:00Z">
        <w:r>
          <w:rPr>
            <w:rFonts w:eastAsia="宋体"/>
          </w:rPr>
          <w:delText xml:space="preserve">Routing </w:delText>
        </w:r>
      </w:del>
      <w:del w:id="7" w:author="ZTE-V1" w:date="2021-07-13T09:42:00Z">
        <w:r>
          <w:rPr>
            <w:rFonts w:eastAsia="宋体"/>
          </w:rPr>
          <w:delText xml:space="preserve">Identifier </w:delText>
        </w:r>
      </w:del>
      <w:ins w:id="8" w:author="ZTE-V1" w:date="2021-07-13T09:43:00Z">
        <w:r>
          <w:rPr>
            <w:rFonts w:eastAsia="宋体"/>
          </w:rPr>
          <w:t>RID</w:t>
        </w:r>
      </w:ins>
      <w:ins w:id="9" w:author="ZTE-V1" w:date="2021-07-13T09:42:00Z">
        <w:r>
          <w:rPr>
            <w:rFonts w:eastAsia="宋体"/>
          </w:rPr>
          <w:t xml:space="preserve"> </w:t>
        </w:r>
      </w:ins>
      <w:r>
        <w:rPr>
          <w:rFonts w:eastAsia="宋体"/>
        </w:rPr>
        <w:t>received from the UDM as described in step2 to derive A-KID.</w:t>
      </w:r>
    </w:p>
    <w:p>
      <w:pPr>
        <w:pStyle w:val="60"/>
      </w:pPr>
      <w:r>
        <w:t>NOTE 2:</w:t>
      </w:r>
      <w:r>
        <w:tab/>
      </w:r>
      <w:r>
        <w:t>The chance of A-TID collision is not zero but practically low as the A-TID derivation is based on KDF specified in Annex B of TS 33.220 [4]. The detection of A-TID collision as well as potential handling of collision is not addressed in the present document.</w:t>
      </w:r>
    </w:p>
    <w:p>
      <w:pPr>
        <w:rPr>
          <w:color w:val="FF0000"/>
          <w:sz w:val="40"/>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t xml:space="preserve">Since </w:t>
      </w:r>
      <w:r>
        <w:rPr>
          <w:rFonts w:hint="eastAsia" w:eastAsia="微软雅黑"/>
        </w:rPr>
        <w:t>K</w:t>
      </w:r>
      <w:r>
        <w:rPr>
          <w:rFonts w:hint="eastAsia" w:eastAsia="微软雅黑"/>
          <w:vertAlign w:val="subscript"/>
        </w:rPr>
        <w:t>AKMA</w:t>
      </w:r>
      <w:r>
        <w:rPr>
          <w:lang w:eastAsia="zh-CN"/>
        </w:rPr>
        <w:t xml:space="preserve"> </w:t>
      </w:r>
      <w:r>
        <w:t>and A-TID in A-KID  are both derived from K</w:t>
      </w:r>
      <w:r>
        <w:rPr>
          <w:vertAlign w:val="subscript"/>
        </w:rPr>
        <w:t>AUSF</w:t>
      </w:r>
      <w:r>
        <w:t xml:space="preserve"> based on primary authentication run, the </w:t>
      </w:r>
      <w:r>
        <w:rPr>
          <w:rFonts w:hint="eastAsia" w:eastAsia="微软雅黑"/>
        </w:rPr>
        <w:t>K</w:t>
      </w:r>
      <w:r>
        <w:rPr>
          <w:rFonts w:hint="eastAsia" w:eastAsia="微软雅黑"/>
          <w:vertAlign w:val="subscript"/>
        </w:rPr>
        <w:t>AKMA</w:t>
      </w:r>
      <w:r>
        <w:t xml:space="preserve"> and A-KID can only be refreshed by a new successful primary authentication.</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145D43"/>
    <w:rsid w:val="001555EC"/>
    <w:rsid w:val="0018645C"/>
    <w:rsid w:val="00192C46"/>
    <w:rsid w:val="001A08B3"/>
    <w:rsid w:val="001A7B60"/>
    <w:rsid w:val="001B3C8E"/>
    <w:rsid w:val="001B4ABB"/>
    <w:rsid w:val="001B52F0"/>
    <w:rsid w:val="001B5368"/>
    <w:rsid w:val="001B7A65"/>
    <w:rsid w:val="001E41F3"/>
    <w:rsid w:val="0026004D"/>
    <w:rsid w:val="002640DD"/>
    <w:rsid w:val="00275D12"/>
    <w:rsid w:val="00284FEB"/>
    <w:rsid w:val="002860C4"/>
    <w:rsid w:val="002B2E1E"/>
    <w:rsid w:val="002B53C3"/>
    <w:rsid w:val="002B5741"/>
    <w:rsid w:val="002C3508"/>
    <w:rsid w:val="002C714A"/>
    <w:rsid w:val="002E472E"/>
    <w:rsid w:val="00305409"/>
    <w:rsid w:val="0030764B"/>
    <w:rsid w:val="003142E2"/>
    <w:rsid w:val="0034108E"/>
    <w:rsid w:val="0034118E"/>
    <w:rsid w:val="003609EF"/>
    <w:rsid w:val="0036231A"/>
    <w:rsid w:val="00374DD4"/>
    <w:rsid w:val="003E1A36"/>
    <w:rsid w:val="00410371"/>
    <w:rsid w:val="004242F1"/>
    <w:rsid w:val="00453F6C"/>
    <w:rsid w:val="004663F0"/>
    <w:rsid w:val="00480B07"/>
    <w:rsid w:val="004A52C6"/>
    <w:rsid w:val="004B75B7"/>
    <w:rsid w:val="004B7946"/>
    <w:rsid w:val="005009D9"/>
    <w:rsid w:val="0051580D"/>
    <w:rsid w:val="00547111"/>
    <w:rsid w:val="00592D74"/>
    <w:rsid w:val="005E2C44"/>
    <w:rsid w:val="00621188"/>
    <w:rsid w:val="006232B7"/>
    <w:rsid w:val="006257ED"/>
    <w:rsid w:val="00653833"/>
    <w:rsid w:val="00665C47"/>
    <w:rsid w:val="00680385"/>
    <w:rsid w:val="00695808"/>
    <w:rsid w:val="0069587E"/>
    <w:rsid w:val="006B46FB"/>
    <w:rsid w:val="006E21FB"/>
    <w:rsid w:val="00705290"/>
    <w:rsid w:val="00706FFE"/>
    <w:rsid w:val="00746D33"/>
    <w:rsid w:val="00785398"/>
    <w:rsid w:val="00792342"/>
    <w:rsid w:val="007977A8"/>
    <w:rsid w:val="007B512A"/>
    <w:rsid w:val="007C2097"/>
    <w:rsid w:val="007D6A07"/>
    <w:rsid w:val="007F27E7"/>
    <w:rsid w:val="007F7259"/>
    <w:rsid w:val="008040A8"/>
    <w:rsid w:val="008066B7"/>
    <w:rsid w:val="008279FA"/>
    <w:rsid w:val="00830A3D"/>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073E3"/>
    <w:rsid w:val="00A246B6"/>
    <w:rsid w:val="00A379C1"/>
    <w:rsid w:val="00A47E70"/>
    <w:rsid w:val="00A50CF0"/>
    <w:rsid w:val="00A609E1"/>
    <w:rsid w:val="00A7671C"/>
    <w:rsid w:val="00A90026"/>
    <w:rsid w:val="00AA2CBC"/>
    <w:rsid w:val="00AA77A2"/>
    <w:rsid w:val="00AC564D"/>
    <w:rsid w:val="00AC5820"/>
    <w:rsid w:val="00AD1CD8"/>
    <w:rsid w:val="00B13F88"/>
    <w:rsid w:val="00B258BB"/>
    <w:rsid w:val="00B67B97"/>
    <w:rsid w:val="00B968C8"/>
    <w:rsid w:val="00BA3EC5"/>
    <w:rsid w:val="00BA51D9"/>
    <w:rsid w:val="00BB53ED"/>
    <w:rsid w:val="00BB5DFC"/>
    <w:rsid w:val="00BD279D"/>
    <w:rsid w:val="00BD6BB8"/>
    <w:rsid w:val="00C116DF"/>
    <w:rsid w:val="00C12D8A"/>
    <w:rsid w:val="00C14445"/>
    <w:rsid w:val="00C14FEC"/>
    <w:rsid w:val="00C33838"/>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E2AC7"/>
    <w:rsid w:val="00DE34CF"/>
    <w:rsid w:val="00E07ECE"/>
    <w:rsid w:val="00E1014E"/>
    <w:rsid w:val="00E13F3D"/>
    <w:rsid w:val="00E34898"/>
    <w:rsid w:val="00EB09B7"/>
    <w:rsid w:val="00EE7D7C"/>
    <w:rsid w:val="00F25D98"/>
    <w:rsid w:val="00F300FB"/>
    <w:rsid w:val="00F57AEF"/>
    <w:rsid w:val="00F63A96"/>
    <w:rsid w:val="00F73869"/>
    <w:rsid w:val="00F94A70"/>
    <w:rsid w:val="00FB6386"/>
    <w:rsid w:val="058D6960"/>
    <w:rsid w:val="19A03919"/>
    <w:rsid w:val="1CA9786F"/>
    <w:rsid w:val="1E7A3C6C"/>
    <w:rsid w:val="44E63AEE"/>
    <w:rsid w:val="4CBB6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9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qFormat/>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32E0EF-7C1B-4B64-998F-24498DBCA26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725</Words>
  <Characters>4136</Characters>
  <Lines>34</Lines>
  <Paragraphs>9</Paragraphs>
  <TotalTime>19</TotalTime>
  <ScaleCrop>false</ScaleCrop>
  <LinksUpToDate>false</LinksUpToDate>
  <CharactersWithSpaces>4852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2021-07-13T01:35:00Z</dcterms:created>
  <dc:creator>Michael Sanders, John M Meredith</dc:creator>
  <cp:lastModifiedBy>ZTE-V1</cp:lastModifiedBy>
  <cp:lastPrinted>2411-12-31T15:59:00Z</cp:lastPrinted>
  <dcterms:modified xsi:type="dcterms:W3CDTF">2021-08-09T03:12:38Z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